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AA9EA" w14:textId="262674A5" w:rsidR="00826A91" w:rsidRDefault="00826A91">
      <w:pPr>
        <w:rPr>
          <w:rFonts w:asciiTheme="minorHAnsi" w:hAnsiTheme="minorHAnsi" w:cstheme="minorHAnsi"/>
          <w:sz w:val="22"/>
          <w:szCs w:val="22"/>
        </w:rPr>
      </w:pPr>
    </w:p>
    <w:p w14:paraId="0D6C7DD9" w14:textId="5CBD24DD" w:rsidR="000310DD" w:rsidRDefault="000310DD" w:rsidP="00031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512A9">
        <w:fldChar w:fldCharType="begin"/>
      </w:r>
      <w:r w:rsidR="003512A9">
        <w:instrText xml:space="preserve"> DOCPROPERTY  Tdoc#  \* MERGEFORMAT </w:instrText>
      </w:r>
      <w:r w:rsidR="003512A9">
        <w:fldChar w:fldCharType="separate"/>
      </w:r>
      <w:r w:rsidR="003512A9" w:rsidRPr="00E13F3D">
        <w:rPr>
          <w:b/>
          <w:i/>
          <w:noProof/>
          <w:sz w:val="28"/>
        </w:rPr>
        <w:t>C4-202267</w:t>
      </w:r>
      <w:r w:rsidR="003512A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624AEDF" w14:textId="77777777" w:rsidR="000310DD" w:rsidRDefault="000310DD" w:rsidP="000310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10DD" w14:paraId="2068651D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6DF7" w14:textId="77777777" w:rsidR="000310DD" w:rsidRDefault="000310DD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310DD" w14:paraId="5A3B0EFB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BCED8" w14:textId="77777777" w:rsidR="000310DD" w:rsidRDefault="000310DD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10DD" w14:paraId="602DD4EA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A9D36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153CA37E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594E0CF7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545884" w14:textId="30F6D574" w:rsidR="000310DD" w:rsidRPr="00410371" w:rsidRDefault="000310DD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</w:fldSimple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8D4924D" w14:textId="77777777" w:rsidR="000310DD" w:rsidRDefault="000310DD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D5F5A" w14:textId="2464DF6B" w:rsidR="000310DD" w:rsidRPr="00410371" w:rsidRDefault="003512A9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3FCF31" w14:textId="77777777" w:rsidR="000310DD" w:rsidRDefault="000310DD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8049" w14:textId="77777777" w:rsidR="000310DD" w:rsidRPr="00410371" w:rsidRDefault="000310DD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D26986" w14:textId="77777777" w:rsidR="000310DD" w:rsidRDefault="000310DD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27474B" w14:textId="0D18D234" w:rsidR="000310DD" w:rsidRPr="00907B63" w:rsidRDefault="003512A9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6EDC6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0310DD" w14:paraId="34F9756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D53D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0310DD" w14:paraId="3600D12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CE00" w14:textId="77777777" w:rsidR="000310DD" w:rsidRPr="00F25D98" w:rsidRDefault="000310DD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10DD" w14:paraId="52FF6907" w14:textId="77777777" w:rsidTr="003934C5">
        <w:tc>
          <w:tcPr>
            <w:tcW w:w="9641" w:type="dxa"/>
            <w:gridSpan w:val="9"/>
          </w:tcPr>
          <w:p w14:paraId="5865C33A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D0D08" w14:textId="77777777" w:rsidR="000310DD" w:rsidRDefault="000310DD" w:rsidP="00031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10DD" w14:paraId="6010F25E" w14:textId="77777777" w:rsidTr="003934C5">
        <w:tc>
          <w:tcPr>
            <w:tcW w:w="2835" w:type="dxa"/>
          </w:tcPr>
          <w:p w14:paraId="1199BD6E" w14:textId="77777777" w:rsidR="000310DD" w:rsidRDefault="000310DD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04F06A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7E8FA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0189D3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136AB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B4837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E36D3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4A3C7B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FF0FE0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2EF2DE" w14:textId="77777777" w:rsidR="000310DD" w:rsidRDefault="000310DD" w:rsidP="00031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10DD" w14:paraId="16A1D139" w14:textId="77777777" w:rsidTr="003934C5">
        <w:tc>
          <w:tcPr>
            <w:tcW w:w="9640" w:type="dxa"/>
            <w:gridSpan w:val="11"/>
          </w:tcPr>
          <w:p w14:paraId="7527E5A5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4BACBF0E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428EF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33FA0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0310DD" w14:paraId="05449C5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D2A6570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23C00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336DA70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42DEB34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4F591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0310DD" w14:paraId="63AD96A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0AE5C5E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A2FEF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310DD" w14:paraId="198D8648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57857D0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D7851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480BBD2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5653D3D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B3921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FB9D61" w14:textId="77777777" w:rsidR="000310DD" w:rsidRDefault="000310DD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14569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0CFAC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0310DD" w14:paraId="6ECEEDA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5640F1C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45067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D7834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9353C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C308A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0EB3DA1F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F2EFB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9FF78" w14:textId="77777777" w:rsidR="000310DD" w:rsidRDefault="000310DD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A5F7A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DD710" w14:textId="77777777" w:rsidR="000310DD" w:rsidRDefault="000310DD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05183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310DD" w14:paraId="7D15DFA7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C38E56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38401F" w14:textId="77777777" w:rsidR="000310DD" w:rsidRDefault="000310DD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0DF04" w14:textId="77777777" w:rsidR="000310DD" w:rsidRDefault="000310DD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78A31A" w14:textId="77777777" w:rsidR="000310DD" w:rsidRPr="007C2097" w:rsidRDefault="000310DD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0DD" w14:paraId="762875CA" w14:textId="77777777" w:rsidTr="003934C5">
        <w:tc>
          <w:tcPr>
            <w:tcW w:w="1843" w:type="dxa"/>
          </w:tcPr>
          <w:p w14:paraId="4B32073F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4CE635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2888969A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BADDD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A4EA" w14:textId="77777777" w:rsidR="000310DD" w:rsidRPr="00DD0D36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0310DD" w14:paraId="124B8E1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65383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7997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0569BDA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7DCD4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F993E" w14:textId="77777777" w:rsidR="000310DD" w:rsidRPr="00CD2587" w:rsidRDefault="000310DD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0372DFF" w14:textId="77777777" w:rsidR="000310DD" w:rsidRDefault="000310DD" w:rsidP="000310DD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4FEC5B50" w14:textId="77777777" w:rsidR="000310DD" w:rsidRDefault="000310DD" w:rsidP="000310DD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6.2.3.2.2</w:t>
            </w:r>
          </w:p>
          <w:p w14:paraId="3977F76F" w14:textId="77777777" w:rsidR="000310DD" w:rsidRDefault="000310DD" w:rsidP="000310DD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6.2.3.3.2</w:t>
            </w:r>
          </w:p>
          <w:p w14:paraId="4A5C4254" w14:textId="77777777" w:rsidR="000310DD" w:rsidRDefault="000310DD" w:rsidP="000310DD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6.2.3.4.2</w:t>
            </w:r>
          </w:p>
          <w:p w14:paraId="506964A9" w14:textId="77777777" w:rsidR="000310DD" w:rsidRDefault="000310DD" w:rsidP="000310DD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6.2.3.5.2</w:t>
            </w:r>
          </w:p>
          <w:p w14:paraId="7862E7F6" w14:textId="77777777" w:rsidR="000310DD" w:rsidRDefault="000310DD" w:rsidP="003934C5">
            <w:pPr>
              <w:pStyle w:val="ListParagraph"/>
              <w:rPr>
                <w:noProof/>
              </w:rPr>
            </w:pPr>
          </w:p>
        </w:tc>
      </w:tr>
      <w:tr w:rsidR="000310DD" w14:paraId="4B06E2B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CADAB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F4D57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4888EADC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54839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08B33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0310DD" w14:paraId="54A43C5A" w14:textId="77777777" w:rsidTr="003934C5">
        <w:tc>
          <w:tcPr>
            <w:tcW w:w="2694" w:type="dxa"/>
            <w:gridSpan w:val="2"/>
          </w:tcPr>
          <w:p w14:paraId="47A6D0C3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3B6AF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57E0C046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C2E4C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8FF23" w14:textId="6239CB1B" w:rsidR="000310DD" w:rsidRPr="00834ACB" w:rsidRDefault="000310DD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10DD">
              <w:rPr>
                <w:rFonts w:asciiTheme="minorHAnsi" w:hAnsiTheme="minorHAnsi" w:cstheme="minorHAnsi"/>
                <w:sz w:val="22"/>
                <w:szCs w:val="22"/>
              </w:rPr>
              <w:t>6.1.3.2.2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6.2.3.2.2, 6.2.3.3.2, 6.2.3.4.2, 6.2.3.5.2</w:t>
            </w:r>
          </w:p>
        </w:tc>
      </w:tr>
      <w:tr w:rsidR="000310DD" w14:paraId="2DE9922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D201C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5B47B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3433DB2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88FDF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45693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A02EB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1ED014" w14:textId="77777777" w:rsidR="000310DD" w:rsidRDefault="000310DD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217FE3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0DD" w14:paraId="1180E42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BC0D6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19EC4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BAEB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38AA3" w14:textId="77777777" w:rsidR="000310DD" w:rsidRDefault="000310DD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A4AB6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0DD" w14:paraId="190C6B9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D926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56C1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3FCAF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1A5DC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4AC22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0DD" w14:paraId="2F3055A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78401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FC42C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B376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7289CA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CCEA5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0DD" w14:paraId="2D6B45F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1B21D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AFE52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0310DD" w14:paraId="1D99F33B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7D4B9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87554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310DD" w:rsidRPr="008863B9" w14:paraId="3332DF73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4DE80" w14:textId="77777777" w:rsidR="000310DD" w:rsidRPr="008863B9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89397" w14:textId="77777777" w:rsidR="000310DD" w:rsidRPr="008863B9" w:rsidRDefault="000310DD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61CDC15" w14:textId="77777777" w:rsidR="00826A91" w:rsidRDefault="00826A91"/>
    <w:p w14:paraId="6C33DA88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C53897F" w14:textId="77777777" w:rsidR="00B02215" w:rsidRPr="00630AB6" w:rsidRDefault="000310DD" w:rsidP="00B02215">
      <w:pPr>
        <w:pStyle w:val="Heading5"/>
      </w:pPr>
      <w:bookmarkStart w:id="3" w:name="_Toc20142310"/>
      <w:bookmarkStart w:id="4" w:name="_Toc34217256"/>
      <w:bookmarkStart w:id="5" w:name="_Toc34217408"/>
      <w:bookmarkStart w:id="6" w:name="_Toc36461815"/>
      <w:r w:rsidRPr="00630AB6">
        <w:t>6.1.3.2.2</w:t>
      </w:r>
      <w:r w:rsidRPr="00630AB6">
        <w:tab/>
        <w:t>Resource Definition</w:t>
      </w:r>
      <w:bookmarkEnd w:id="3"/>
      <w:bookmarkEnd w:id="4"/>
      <w:bookmarkEnd w:id="5"/>
      <w:bookmarkEnd w:id="6"/>
    </w:p>
    <w:p w14:paraId="4BCE8ACD" w14:textId="77777777" w:rsidR="00B02215" w:rsidRPr="00E652E2" w:rsidRDefault="000310DD" w:rsidP="00B02215">
      <w:r w:rsidRPr="00E652E2">
        <w:t xml:space="preserve">Resource URI: </w:t>
      </w:r>
      <w:r w:rsidRPr="00E652E2">
        <w:rPr>
          <w:rFonts w:hint="eastAsia"/>
          <w:b/>
        </w:rPr>
        <w:t>{</w:t>
      </w:r>
      <w:r w:rsidRPr="00E652E2">
        <w:rPr>
          <w:b/>
        </w:rPr>
        <w:t>apiRoot}/nnssf-nsselection/{apiVersion}/network-slice-information</w:t>
      </w:r>
    </w:p>
    <w:p w14:paraId="4DAFC71E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6.1.3.2.2-1</w:t>
      </w:r>
      <w:r w:rsidRPr="00630AB6">
        <w:rPr>
          <w:rFonts w:ascii="Arial" w:hAnsi="Arial" w:cs="Arial"/>
        </w:rPr>
        <w:t>.</w:t>
      </w:r>
    </w:p>
    <w:p w14:paraId="6B76B245" w14:textId="77777777" w:rsidR="00B02215" w:rsidRPr="00E652E2" w:rsidRDefault="000310DD" w:rsidP="00B02215">
      <w:pPr>
        <w:pStyle w:val="TH"/>
        <w:rPr>
          <w:rFonts w:cs="Arial"/>
        </w:rPr>
      </w:pPr>
      <w:r w:rsidRPr="00E652E2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7" w:author="Boten, Farni [CTO]" w:date="2020-04-03T13:0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890"/>
        <w:gridCol w:w="6545"/>
        <w:tblGridChange w:id="8">
          <w:tblGrid>
            <w:gridCol w:w="1965"/>
            <w:gridCol w:w="7812"/>
            <w:gridCol w:w="7812"/>
          </w:tblGrid>
        </w:tblGridChange>
      </w:tblGrid>
      <w:tr w:rsidR="00B83D23" w:rsidRPr="00630AB6" w14:paraId="2C143C96" w14:textId="77777777" w:rsidTr="00B83D23">
        <w:trPr>
          <w:jc w:val="center"/>
          <w:trPrChange w:id="9" w:author="Boten, Farni [CTO]" w:date="2020-04-03T13:0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" w:author="Boten, Farni [CTO]" w:date="2020-04-03T13:0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3A2023E" w14:textId="77777777" w:rsidR="00B83D2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" w:author="Boten, Farni [CTO]" w:date="2020-04-03T13:0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93CE40F" w14:textId="77777777" w:rsidR="00B83D23" w:rsidRPr="00630AB6" w:rsidRDefault="000310DD" w:rsidP="00CF7A52">
            <w:pPr>
              <w:pStyle w:val="TAH"/>
              <w:rPr>
                <w:ins w:id="12" w:author="Boten, Farni [CTO]" w:date="2020-04-03T13:06:00Z"/>
              </w:rPr>
            </w:pPr>
            <w:ins w:id="13" w:author="Boten, Farni [CTO]" w:date="2020-04-03T13:06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4" w:author="Boten, Farni [CTO]" w:date="2020-04-03T13:0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005DDA0" w14:textId="77777777" w:rsidR="00B83D2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B83D23" w:rsidRPr="00630AB6" w14:paraId="6736AB45" w14:textId="77777777" w:rsidTr="00B83D23">
        <w:trPr>
          <w:jc w:val="center"/>
          <w:trPrChange w:id="15" w:author="Boten, Farni [CTO]" w:date="2020-04-03T13:0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Boten, Farni [CTO]" w:date="2020-04-03T13:0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650AE7" w14:textId="77777777" w:rsidR="00B83D2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" w:author="Boten, Farni [CTO]" w:date="2020-04-03T13:0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60138B" w14:textId="77777777" w:rsidR="00B83D23" w:rsidRPr="00630AB6" w:rsidRDefault="000310DD" w:rsidP="00CF7A52">
            <w:pPr>
              <w:pStyle w:val="TAL"/>
              <w:rPr>
                <w:ins w:id="18" w:author="Boten, Farni [CTO]" w:date="2020-04-03T13:06:00Z"/>
                <w:lang w:eastAsia="zh-CN"/>
              </w:rPr>
            </w:pPr>
            <w:ins w:id="19" w:author="Boten, Farni [CTO]" w:date="2020-04-03T13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0" w:author="Boten, Farni [CTO]" w:date="2020-04-03T13:0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ADA63E2" w14:textId="77777777" w:rsidR="00B83D2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3D23" w:rsidRPr="00630AB6" w14:paraId="02B70DA0" w14:textId="77777777" w:rsidTr="00B83D23">
        <w:trPr>
          <w:jc w:val="center"/>
          <w:trPrChange w:id="21" w:author="Boten, Farni [CTO]" w:date="2020-04-03T13:0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" w:author="Boten, Farni [CTO]" w:date="2020-04-03T13:0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556290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apiVersion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" w:author="Boten, Farni [CTO]" w:date="2020-04-03T13:0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B308C0" w14:textId="77777777" w:rsidR="00B83D23" w:rsidRPr="00630AB6" w:rsidRDefault="000310DD" w:rsidP="00CF7A52">
            <w:pPr>
              <w:pStyle w:val="TAL"/>
              <w:rPr>
                <w:ins w:id="24" w:author="Boten, Farni [CTO]" w:date="2020-04-03T13:06:00Z"/>
                <w:lang w:eastAsia="zh-CN"/>
              </w:rPr>
            </w:pPr>
            <w:ins w:id="25" w:author="Boten, Farni [CTO]" w:date="2020-04-03T13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6" w:author="Boten, Farni [CTO]" w:date="2020-04-03T13:0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6390CF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6.1.1</w:t>
            </w:r>
          </w:p>
        </w:tc>
      </w:tr>
    </w:tbl>
    <w:p w14:paraId="43925DFC" w14:textId="77777777" w:rsidR="00B02215" w:rsidRPr="00630AB6" w:rsidRDefault="003512A9" w:rsidP="00B02215"/>
    <w:p w14:paraId="612C627E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7ECB535C" w14:textId="77777777" w:rsidR="00B02215" w:rsidRPr="00630AB6" w:rsidRDefault="000310DD" w:rsidP="00B02215">
      <w:pPr>
        <w:pStyle w:val="Heading5"/>
      </w:pPr>
      <w:bookmarkStart w:id="27" w:name="_Toc20142357"/>
      <w:bookmarkStart w:id="28" w:name="_Toc34217303"/>
      <w:bookmarkStart w:id="29" w:name="_Toc34217455"/>
      <w:bookmarkStart w:id="30" w:name="_Toc36461862"/>
      <w:r w:rsidRPr="00630AB6">
        <w:t>6.2.3.2.2</w:t>
      </w:r>
      <w:r w:rsidRPr="00630AB6">
        <w:tab/>
        <w:t>Resource Definition</w:t>
      </w:r>
      <w:bookmarkEnd w:id="27"/>
      <w:bookmarkEnd w:id="28"/>
      <w:bookmarkEnd w:id="29"/>
      <w:bookmarkEnd w:id="30"/>
    </w:p>
    <w:p w14:paraId="5949FD96" w14:textId="77777777" w:rsidR="00B02215" w:rsidRPr="00630AB6" w:rsidRDefault="000310DD" w:rsidP="00B02215">
      <w:r w:rsidRPr="00630AB6">
        <w:t>Resource URI: {apiRoot}/nnssf-nssaiavailability/</w:t>
      </w:r>
      <w:r w:rsidRPr="0028664D">
        <w:t>{apiVersion}</w:t>
      </w:r>
      <w:r w:rsidRPr="00630AB6">
        <w:t>/nssai-availability/{</w:t>
      </w:r>
      <w:r w:rsidRPr="00630AB6">
        <w:rPr>
          <w:rFonts w:hint="eastAsia"/>
          <w:lang w:eastAsia="zh-CN"/>
        </w:rPr>
        <w:t>n</w:t>
      </w:r>
      <w:r w:rsidRPr="00630AB6">
        <w:t>fId}</w:t>
      </w:r>
    </w:p>
    <w:p w14:paraId="0692456D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6.2.3.2.2-1</w:t>
      </w:r>
      <w:r w:rsidRPr="00630AB6">
        <w:rPr>
          <w:rFonts w:ascii="Arial" w:hAnsi="Arial" w:cs="Arial"/>
        </w:rPr>
        <w:t>.</w:t>
      </w:r>
    </w:p>
    <w:p w14:paraId="347E2996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1" w:author="Boten, Farni [CTO]" w:date="2020-04-03T13:0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2152"/>
        <w:gridCol w:w="6283"/>
        <w:tblGridChange w:id="32">
          <w:tblGrid>
            <w:gridCol w:w="1965"/>
            <w:gridCol w:w="7812"/>
            <w:gridCol w:w="7812"/>
          </w:tblGrid>
        </w:tblGridChange>
      </w:tblGrid>
      <w:tr w:rsidR="00B83D23" w:rsidRPr="00630AB6" w14:paraId="27B36298" w14:textId="77777777" w:rsidTr="00B83D23">
        <w:trPr>
          <w:jc w:val="center"/>
          <w:trPrChange w:id="33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4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70E21CD" w14:textId="77777777" w:rsidR="00B83D2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5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433AC29" w14:textId="77777777" w:rsidR="00B83D23" w:rsidRPr="00630AB6" w:rsidRDefault="000310DD" w:rsidP="00CF7A52">
            <w:pPr>
              <w:pStyle w:val="TAH"/>
              <w:rPr>
                <w:ins w:id="36" w:author="Boten, Farni [CTO]" w:date="2020-04-03T13:07:00Z"/>
              </w:rPr>
            </w:pPr>
            <w:ins w:id="37" w:author="Boten, Farni [CTO]" w:date="2020-04-03T13:07:00Z">
              <w:r>
                <w:t>Data type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8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D606FF1" w14:textId="77777777" w:rsidR="00B83D2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B83D23" w:rsidRPr="00630AB6" w14:paraId="6EAAA301" w14:textId="77777777" w:rsidTr="00B83D23">
        <w:trPr>
          <w:jc w:val="center"/>
          <w:trPrChange w:id="39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7DA2661" w14:textId="77777777" w:rsidR="00B83D2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FF23D0" w14:textId="77777777" w:rsidR="00B83D23" w:rsidRPr="00630AB6" w:rsidRDefault="000310DD" w:rsidP="00CF7A52">
            <w:pPr>
              <w:pStyle w:val="TAL"/>
              <w:rPr>
                <w:ins w:id="42" w:author="Boten, Farni [CTO]" w:date="2020-04-03T13:07:00Z"/>
                <w:lang w:eastAsia="zh-CN"/>
              </w:rPr>
            </w:pPr>
            <w:ins w:id="43" w:author="Boten, Farni [CTO]" w:date="2020-04-03T13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4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50DD4D4" w14:textId="77777777" w:rsidR="00B83D2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B83D23" w:rsidRPr="00630AB6" w14:paraId="7F4B0F3A" w14:textId="77777777" w:rsidTr="00B83D23">
        <w:trPr>
          <w:jc w:val="center"/>
          <w:trPrChange w:id="45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3C3CF9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apiVersion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FBED9A" w14:textId="77777777" w:rsidR="00B83D23" w:rsidRPr="00630AB6" w:rsidRDefault="000310DD" w:rsidP="00CF7A52">
            <w:pPr>
              <w:pStyle w:val="TAL"/>
              <w:rPr>
                <w:ins w:id="48" w:author="Boten, Farni [CTO]" w:date="2020-04-03T13:07:00Z"/>
                <w:lang w:eastAsia="zh-CN"/>
              </w:rPr>
            </w:pPr>
            <w:ins w:id="49" w:author="Boten, Farni [CTO]" w:date="2020-04-03T13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0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3D72248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B83D23" w:rsidRPr="00630AB6" w14:paraId="54A3A39F" w14:textId="77777777" w:rsidTr="00B83D23">
        <w:trPr>
          <w:jc w:val="center"/>
          <w:trPrChange w:id="51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D94138F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fId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BF5FF1" w14:textId="77777777" w:rsidR="00B83D23" w:rsidRPr="00630AB6" w:rsidRDefault="000310DD" w:rsidP="00CF7A52">
            <w:pPr>
              <w:pStyle w:val="TAL"/>
              <w:rPr>
                <w:ins w:id="54" w:author="Boten, Farni [CTO]" w:date="2020-04-03T13:07:00Z"/>
                <w:lang w:eastAsia="zh-CN"/>
              </w:rPr>
            </w:pPr>
            <w:ins w:id="55" w:author="Boten, Farni [CTO]" w:date="2020-04-03T13:07:00Z">
              <w:r>
                <w:rPr>
                  <w:lang w:eastAsia="zh-CN"/>
                </w:rPr>
                <w:t>NfInstanceId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6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D0784B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24C8E474" w14:textId="77777777" w:rsidR="00B02215" w:rsidRPr="00630AB6" w:rsidRDefault="003512A9" w:rsidP="00B02215"/>
    <w:p w14:paraId="49F0F9E0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3CAEE802" w14:textId="77777777" w:rsidR="00B02215" w:rsidRPr="00630AB6" w:rsidRDefault="000310DD" w:rsidP="00B02215">
      <w:pPr>
        <w:pStyle w:val="Heading5"/>
      </w:pPr>
      <w:bookmarkStart w:id="57" w:name="_Toc20142364"/>
      <w:bookmarkStart w:id="58" w:name="_Toc34217310"/>
      <w:bookmarkStart w:id="59" w:name="_Toc34217462"/>
      <w:bookmarkStart w:id="60" w:name="_Toc36461869"/>
      <w:r w:rsidRPr="00630AB6">
        <w:t>6.2.3.3.2</w:t>
      </w:r>
      <w:r w:rsidRPr="00630AB6">
        <w:tab/>
        <w:t>Resource Definition</w:t>
      </w:r>
      <w:bookmarkEnd w:id="57"/>
      <w:bookmarkEnd w:id="58"/>
      <w:bookmarkEnd w:id="59"/>
      <w:bookmarkEnd w:id="60"/>
    </w:p>
    <w:p w14:paraId="1D076234" w14:textId="77777777" w:rsidR="00B02215" w:rsidRPr="00630AB6" w:rsidRDefault="000310DD" w:rsidP="00B02215">
      <w:r w:rsidRPr="00630AB6">
        <w:t>Resource URI: {apiRoot}/nnssf-nssaiavailability/</w:t>
      </w:r>
      <w:r>
        <w:t>{apiVersion}</w:t>
      </w:r>
      <w:r w:rsidRPr="00630AB6">
        <w:t>/nssai-availability/subscriptions</w:t>
      </w:r>
    </w:p>
    <w:p w14:paraId="3F4F37B0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6.2.3.3.2-1</w:t>
      </w:r>
      <w:r w:rsidRPr="00630AB6">
        <w:rPr>
          <w:rFonts w:ascii="Arial" w:hAnsi="Arial" w:cs="Arial"/>
        </w:rPr>
        <w:t>.</w:t>
      </w:r>
    </w:p>
    <w:p w14:paraId="5D1829C3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1" w:author="Boten, Farni [CTO]" w:date="2020-04-03T13:0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6807"/>
        <w:tblGridChange w:id="62">
          <w:tblGrid>
            <w:gridCol w:w="1965"/>
            <w:gridCol w:w="7812"/>
            <w:gridCol w:w="7812"/>
          </w:tblGrid>
        </w:tblGridChange>
      </w:tblGrid>
      <w:tr w:rsidR="00F74FD3" w:rsidRPr="00630AB6" w14:paraId="3457E1ED" w14:textId="77777777" w:rsidTr="00F74FD3">
        <w:trPr>
          <w:jc w:val="center"/>
          <w:trPrChange w:id="63" w:author="Boten, Farni [CTO]" w:date="2020-04-03T13:0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4" w:author="Boten, Farni [CTO]" w:date="2020-04-03T13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306FAFB" w14:textId="77777777" w:rsidR="00F74FD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5" w:author="Boten, Farni [CTO]" w:date="2020-04-03T13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DD71A31" w14:textId="77777777" w:rsidR="00F74FD3" w:rsidRPr="00630AB6" w:rsidRDefault="000310DD" w:rsidP="00CF7A52">
            <w:pPr>
              <w:pStyle w:val="TAH"/>
              <w:rPr>
                <w:ins w:id="66" w:author="Boten, Farni [CTO]" w:date="2020-04-03T13:08:00Z"/>
              </w:rPr>
            </w:pPr>
            <w:ins w:id="67" w:author="Boten, Farni [CTO]" w:date="2020-04-03T13:08:00Z">
              <w:r>
                <w:t>Data type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68" w:author="Boten, Farni [CTO]" w:date="2020-04-03T13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014ADB0" w14:textId="77777777" w:rsidR="00F74FD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F74FD3" w:rsidRPr="00630AB6" w14:paraId="349477D4" w14:textId="77777777" w:rsidTr="00F74FD3">
        <w:trPr>
          <w:jc w:val="center"/>
          <w:trPrChange w:id="69" w:author="Boten, Farni [CTO]" w:date="2020-04-03T13:0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0" w:author="Boten, Farni [CTO]" w:date="2020-04-03T13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83024A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1" w:author="Boten, Farni [CTO]" w:date="2020-04-03T13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FB930A" w14:textId="77777777" w:rsidR="00F74FD3" w:rsidRPr="00630AB6" w:rsidRDefault="000310DD" w:rsidP="00CF7A52">
            <w:pPr>
              <w:pStyle w:val="TAL"/>
              <w:rPr>
                <w:ins w:id="72" w:author="Boten, Farni [CTO]" w:date="2020-04-03T13:08:00Z"/>
                <w:lang w:eastAsia="zh-CN"/>
              </w:rPr>
            </w:pPr>
            <w:ins w:id="73" w:author="Boten, Farni [CTO]" w:date="2020-04-03T13:0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4" w:author="Boten, Farni [CTO]" w:date="2020-04-03T13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444F5C0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F74FD3" w:rsidRPr="00630AB6" w14:paraId="4ADE823E" w14:textId="77777777" w:rsidTr="00F74FD3">
        <w:trPr>
          <w:jc w:val="center"/>
          <w:trPrChange w:id="75" w:author="Boten, Farni [CTO]" w:date="2020-04-03T13:0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6" w:author="Boten, Farni [CTO]" w:date="2020-04-03T13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C5D8E2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apiVersion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7" w:author="Boten, Farni [CTO]" w:date="2020-04-03T13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1E19E9" w14:textId="77777777" w:rsidR="00F74FD3" w:rsidRPr="00630AB6" w:rsidRDefault="000310DD" w:rsidP="00CF7A52">
            <w:pPr>
              <w:pStyle w:val="TAL"/>
              <w:rPr>
                <w:ins w:id="78" w:author="Boten, Farni [CTO]" w:date="2020-04-03T13:08:00Z"/>
                <w:lang w:eastAsia="zh-CN"/>
              </w:rPr>
            </w:pPr>
            <w:ins w:id="79" w:author="Boten, Farni [CTO]" w:date="2020-04-03T13:0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0" w:author="Boten, Farni [CTO]" w:date="2020-04-03T13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8D4E83E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</w:tbl>
    <w:p w14:paraId="553757B1" w14:textId="77777777" w:rsidR="00B02215" w:rsidRPr="00630AB6" w:rsidRDefault="003512A9" w:rsidP="00B02215"/>
    <w:p w14:paraId="472C12F8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00E07CA1" w14:textId="77777777" w:rsidR="00B02215" w:rsidRPr="00630AB6" w:rsidRDefault="000310DD" w:rsidP="00B02215">
      <w:pPr>
        <w:pStyle w:val="Heading5"/>
      </w:pPr>
      <w:bookmarkStart w:id="81" w:name="_Toc20142369"/>
      <w:bookmarkStart w:id="82" w:name="_Toc34217315"/>
      <w:bookmarkStart w:id="83" w:name="_Toc34217467"/>
      <w:bookmarkStart w:id="84" w:name="_Toc36461874"/>
      <w:r w:rsidRPr="00630AB6">
        <w:t>6.2.3.4.2</w:t>
      </w:r>
      <w:r w:rsidRPr="00630AB6">
        <w:tab/>
        <w:t>Resource Definition</w:t>
      </w:r>
      <w:bookmarkEnd w:id="81"/>
      <w:bookmarkEnd w:id="82"/>
      <w:bookmarkEnd w:id="83"/>
      <w:bookmarkEnd w:id="84"/>
    </w:p>
    <w:p w14:paraId="3F19D95F" w14:textId="77777777" w:rsidR="00B02215" w:rsidRPr="00630AB6" w:rsidRDefault="000310DD" w:rsidP="00B02215">
      <w:r w:rsidRPr="00630AB6">
        <w:t>Resource URI: {apiRoot}/nnssf-nssaiavailability/</w:t>
      </w:r>
      <w:r>
        <w:t>{apiVersion}</w:t>
      </w:r>
      <w:r w:rsidRPr="00630AB6">
        <w:t>/nssai-availability/subscriptions/{subscriptionId}</w:t>
      </w:r>
    </w:p>
    <w:p w14:paraId="5DB4E3C8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6.2.3.4.2-1</w:t>
      </w:r>
      <w:r w:rsidRPr="00630AB6">
        <w:rPr>
          <w:rFonts w:ascii="Arial" w:hAnsi="Arial" w:cs="Arial"/>
        </w:rPr>
        <w:t>.</w:t>
      </w:r>
    </w:p>
    <w:p w14:paraId="7F9365E4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lastRenderedPageBreak/>
        <w:t>Table 6.2.3.</w:t>
      </w:r>
      <w:r>
        <w:t>4</w:t>
      </w:r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5" w:author="Boten, Farni [CTO]" w:date="2020-04-03T13:0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547"/>
        <w:gridCol w:w="6702"/>
        <w:tblGridChange w:id="86">
          <w:tblGrid>
            <w:gridCol w:w="1965"/>
            <w:gridCol w:w="7812"/>
            <w:gridCol w:w="7812"/>
          </w:tblGrid>
        </w:tblGridChange>
      </w:tblGrid>
      <w:tr w:rsidR="00F74FD3" w:rsidRPr="00630AB6" w14:paraId="1FEAAB20" w14:textId="77777777" w:rsidTr="00F74FD3">
        <w:trPr>
          <w:jc w:val="center"/>
          <w:trPrChange w:id="87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8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4B8CDCB" w14:textId="77777777" w:rsidR="00F74FD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9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0BBC939" w14:textId="77777777" w:rsidR="00F74FD3" w:rsidRPr="00630AB6" w:rsidRDefault="000310DD" w:rsidP="00CF7A52">
            <w:pPr>
              <w:pStyle w:val="TAH"/>
              <w:rPr>
                <w:ins w:id="90" w:author="Boten, Farni [CTO]" w:date="2020-04-03T13:09:00Z"/>
              </w:rPr>
            </w:pPr>
            <w:ins w:id="91" w:author="Boten, Farni [CTO]" w:date="2020-04-03T13:09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2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F237FCD" w14:textId="77777777" w:rsidR="00F74FD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F74FD3" w:rsidRPr="00630AB6" w14:paraId="6A731AD3" w14:textId="77777777" w:rsidTr="00F74FD3">
        <w:trPr>
          <w:jc w:val="center"/>
          <w:trPrChange w:id="93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4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B3A154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40B78E" w14:textId="77777777" w:rsidR="00F74FD3" w:rsidRPr="00630AB6" w:rsidRDefault="000310DD" w:rsidP="00CF7A52">
            <w:pPr>
              <w:pStyle w:val="TAL"/>
              <w:rPr>
                <w:ins w:id="96" w:author="Boten, Farni [CTO]" w:date="2020-04-03T13:09:00Z"/>
                <w:lang w:eastAsia="zh-CN"/>
              </w:rPr>
            </w:pPr>
            <w:ins w:id="97" w:author="Boten, Farni [CTO]" w:date="2020-04-03T13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8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3CEAA96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F74FD3" w:rsidRPr="00630AB6" w14:paraId="5118373B" w14:textId="77777777" w:rsidTr="00F74FD3">
        <w:trPr>
          <w:jc w:val="center"/>
          <w:trPrChange w:id="99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0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D904CA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apiVersion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1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99A80E" w14:textId="77777777" w:rsidR="00F74FD3" w:rsidRPr="009563AB" w:rsidRDefault="000310DD" w:rsidP="00CF7A52">
            <w:pPr>
              <w:pStyle w:val="TAL"/>
              <w:rPr>
                <w:ins w:id="102" w:author="Boten, Farni [CTO]" w:date="2020-04-03T13:09:00Z"/>
                <w:lang w:eastAsia="zh-CN"/>
              </w:rPr>
            </w:pPr>
            <w:ins w:id="103" w:author="Boten, Farni [CTO]" w:date="2020-04-03T13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4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DD0DF6C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r w:rsidRPr="009563AB">
              <w:rPr>
                <w:lang w:eastAsia="zh-CN"/>
              </w:rPr>
              <w:t xml:space="preserve">See </w:t>
            </w:r>
            <w:r>
              <w:rPr>
                <w:lang w:eastAsia="zh-CN"/>
              </w:rPr>
              <w:t>clause</w:t>
            </w:r>
            <w:r w:rsidRPr="009563AB">
              <w:rPr>
                <w:lang w:eastAsia="zh-CN"/>
              </w:rPr>
              <w:t xml:space="preserve"> 6.2.1</w:t>
            </w:r>
          </w:p>
        </w:tc>
      </w:tr>
      <w:tr w:rsidR="00F74FD3" w:rsidRPr="00630AB6" w14:paraId="42E2B3F4" w14:textId="77777777" w:rsidTr="00F74FD3">
        <w:trPr>
          <w:jc w:val="center"/>
          <w:trPrChange w:id="105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6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0BBC29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subscriptionId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7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3E2FAF" w14:textId="77777777" w:rsidR="00F74FD3" w:rsidRPr="00630AB6" w:rsidRDefault="000310DD" w:rsidP="00CF7A52">
            <w:pPr>
              <w:pStyle w:val="TF"/>
              <w:jc w:val="left"/>
              <w:rPr>
                <w:ins w:id="108" w:author="Boten, Farni [CTO]" w:date="2020-04-03T13:09:00Z"/>
                <w:b w:val="0"/>
                <w:sz w:val="18"/>
                <w:lang w:eastAsia="zh-CN"/>
              </w:rPr>
            </w:pPr>
            <w:ins w:id="109" w:author="Boten, Farni [CTO]" w:date="2020-04-03T13:09:00Z">
              <w:r>
                <w:rPr>
                  <w:b w:val="0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0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6B82EA7" w14:textId="77777777" w:rsidR="00F74FD3" w:rsidRPr="00630AB6" w:rsidRDefault="000310DD" w:rsidP="00CF7A5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0E1E7814" w14:textId="77777777" w:rsidR="00B02215" w:rsidRPr="00630AB6" w:rsidRDefault="003512A9" w:rsidP="00B02215"/>
    <w:p w14:paraId="41F141FA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5F7CDBD3" w14:textId="77777777" w:rsidR="00B02215" w:rsidRPr="00630AB6" w:rsidRDefault="000310DD" w:rsidP="00B02215">
      <w:pPr>
        <w:pStyle w:val="Heading5"/>
      </w:pPr>
      <w:bookmarkStart w:id="111" w:name="_Toc20142374"/>
      <w:bookmarkStart w:id="112" w:name="_Toc34217320"/>
      <w:bookmarkStart w:id="113" w:name="_Toc34217472"/>
      <w:bookmarkStart w:id="114" w:name="_Toc36461879"/>
      <w:r w:rsidRPr="00630AB6">
        <w:t>6.2.3.</w:t>
      </w:r>
      <w:r>
        <w:t>5</w:t>
      </w:r>
      <w:r w:rsidRPr="00630AB6">
        <w:t>.2</w:t>
      </w:r>
      <w:r w:rsidRPr="00630AB6">
        <w:tab/>
        <w:t>Resource Definition</w:t>
      </w:r>
      <w:bookmarkEnd w:id="111"/>
      <w:bookmarkEnd w:id="112"/>
      <w:bookmarkEnd w:id="113"/>
      <w:bookmarkEnd w:id="114"/>
    </w:p>
    <w:p w14:paraId="540A1CD8" w14:textId="77777777" w:rsidR="00B02215" w:rsidRPr="00630AB6" w:rsidRDefault="000310DD" w:rsidP="00B02215">
      <w:r w:rsidRPr="00630AB6">
        <w:t>Resource URI: {apiRoot}/nnssf-nssaiavailability/v1/nssai-availability</w:t>
      </w:r>
    </w:p>
    <w:p w14:paraId="23017997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</w:t>
      </w:r>
      <w:r>
        <w:t>5</w:t>
      </w:r>
      <w:r w:rsidRPr="00630AB6">
        <w:t>.2-1</w:t>
      </w:r>
      <w:r w:rsidRPr="00630AB6">
        <w:rPr>
          <w:rFonts w:ascii="Arial" w:hAnsi="Arial" w:cs="Arial"/>
        </w:rPr>
        <w:t>.</w:t>
      </w:r>
    </w:p>
    <w:p w14:paraId="0AA257A5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15" w:author="Boten, Farni [CTO]" w:date="2020-04-03T13:1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116">
          <w:tblGrid>
            <w:gridCol w:w="1965"/>
            <w:gridCol w:w="7812"/>
            <w:gridCol w:w="7812"/>
          </w:tblGrid>
        </w:tblGridChange>
      </w:tblGrid>
      <w:tr w:rsidR="00F74FD3" w:rsidRPr="00630AB6" w14:paraId="59740F92" w14:textId="77777777" w:rsidTr="00F74FD3">
        <w:trPr>
          <w:jc w:val="center"/>
          <w:trPrChange w:id="117" w:author="Boten, Farni [CTO]" w:date="2020-04-03T13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8" w:author="Boten, Farni [CTO]" w:date="2020-04-03T13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1091ADA" w14:textId="77777777" w:rsidR="00F74FD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9" w:author="Boten, Farni [CTO]" w:date="2020-04-03T13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557E2BB" w14:textId="77777777" w:rsidR="00F74FD3" w:rsidRPr="00630AB6" w:rsidRDefault="000310DD" w:rsidP="00CF7A52">
            <w:pPr>
              <w:pStyle w:val="TAH"/>
              <w:rPr>
                <w:ins w:id="120" w:author="Boten, Farni [CTO]" w:date="2020-04-03T13:10:00Z"/>
              </w:rPr>
            </w:pPr>
            <w:ins w:id="121" w:author="Boten, Farni [CTO]" w:date="2020-04-03T13:10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22" w:author="Boten, Farni [CTO]" w:date="2020-04-03T13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7A1E8FD" w14:textId="77777777" w:rsidR="00F74FD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F74FD3" w:rsidRPr="00630AB6" w14:paraId="02D70E45" w14:textId="77777777" w:rsidTr="00F74FD3">
        <w:trPr>
          <w:jc w:val="center"/>
          <w:trPrChange w:id="123" w:author="Boten, Farni [CTO]" w:date="2020-04-03T13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Boten, Farni [CTO]" w:date="2020-04-03T13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862FD3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5" w:author="Boten, Farni [CTO]" w:date="2020-04-03T13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E59F0C" w14:textId="77777777" w:rsidR="00F74FD3" w:rsidRPr="00630AB6" w:rsidRDefault="000310DD" w:rsidP="00CF7A52">
            <w:pPr>
              <w:pStyle w:val="TAL"/>
              <w:rPr>
                <w:ins w:id="126" w:author="Boten, Farni [CTO]" w:date="2020-04-03T13:10:00Z"/>
                <w:lang w:eastAsia="zh-CN"/>
              </w:rPr>
            </w:pPr>
            <w:ins w:id="127" w:author="Boten, Farni [CTO]" w:date="2020-04-03T13:1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8" w:author="Boten, Farni [CTO]" w:date="2020-04-03T13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61370B2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</w:tbl>
    <w:p w14:paraId="0F4B29FD" w14:textId="77777777" w:rsidR="00B02215" w:rsidRPr="00630AB6" w:rsidRDefault="003512A9" w:rsidP="00B02215"/>
    <w:p w14:paraId="519675E0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826A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736A3"/>
    <w:multiLevelType w:val="multilevel"/>
    <w:tmpl w:val="813A29A8"/>
    <w:lvl w:ilvl="0">
      <w:start w:val="1"/>
      <w:numFmt w:val="decimal"/>
      <w:pStyle w:val="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E04FB4">
      <w:numFmt w:val="decimal"/>
      <w:lvlText w:val=""/>
      <w:lvlJc w:val="left"/>
    </w:lvl>
    <w:lvl w:ilvl="2" w:tplc="1CF2D13C">
      <w:numFmt w:val="decimal"/>
      <w:lvlText w:val=""/>
      <w:lvlJc w:val="left"/>
    </w:lvl>
    <w:lvl w:ilvl="3" w:tplc="6D20C638">
      <w:numFmt w:val="decimal"/>
      <w:lvlText w:val=""/>
      <w:lvlJc w:val="left"/>
    </w:lvl>
    <w:lvl w:ilvl="4" w:tplc="DCAEB9CA">
      <w:numFmt w:val="decimal"/>
      <w:lvlText w:val=""/>
      <w:lvlJc w:val="left"/>
    </w:lvl>
    <w:lvl w:ilvl="5" w:tplc="32FE8B2E">
      <w:numFmt w:val="decimal"/>
      <w:lvlText w:val=""/>
      <w:lvlJc w:val="left"/>
    </w:lvl>
    <w:lvl w:ilvl="6" w:tplc="D3F63098">
      <w:numFmt w:val="decimal"/>
      <w:lvlText w:val=""/>
      <w:lvlJc w:val="left"/>
    </w:lvl>
    <w:lvl w:ilvl="7" w:tplc="9D100D9A">
      <w:numFmt w:val="decimal"/>
      <w:lvlText w:val=""/>
      <w:lvlJc w:val="left"/>
    </w:lvl>
    <w:lvl w:ilvl="8" w:tplc="38C8BBD4">
      <w:numFmt w:val="decimal"/>
      <w:lvlText w:val=""/>
      <w:lvlJc w:val="left"/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A91"/>
    <w:rsid w:val="000310DD"/>
    <w:rsid w:val="003512A9"/>
    <w:rsid w:val="0082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46829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B02215"/>
    <w:rPr>
      <w:lang w:eastAsia="en-US"/>
    </w:rPr>
  </w:style>
  <w:style w:type="paragraph" w:customStyle="1" w:styleId="TempNote">
    <w:name w:val="TempNote"/>
    <w:basedOn w:val="Normal"/>
    <w:qFormat/>
    <w:rsid w:val="00B022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022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0221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02215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0221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B0221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B02215"/>
    <w:rPr>
      <w:rFonts w:ascii="Arial" w:hAnsi="Arial"/>
      <w:b/>
      <w:lang w:eastAsia="en-US"/>
    </w:rPr>
  </w:style>
  <w:style w:type="character" w:customStyle="1" w:styleId="B1Char">
    <w:name w:val="B1 Char"/>
    <w:link w:val="B10"/>
    <w:rsid w:val="00B02215"/>
    <w:rPr>
      <w:lang w:eastAsia="en-US"/>
    </w:rPr>
  </w:style>
  <w:style w:type="paragraph" w:styleId="Revision">
    <w:name w:val="Revision"/>
    <w:hidden/>
    <w:uiPriority w:val="99"/>
    <w:semiHidden/>
    <w:rsid w:val="00B02215"/>
    <w:rPr>
      <w:rFonts w:eastAsia="SimSun"/>
      <w:lang w:val="en-GB"/>
    </w:rPr>
  </w:style>
  <w:style w:type="character" w:customStyle="1" w:styleId="TACChar">
    <w:name w:val="TAC Char"/>
    <w:link w:val="TAC"/>
    <w:rsid w:val="00B02215"/>
    <w:rPr>
      <w:rFonts w:ascii="Arial" w:hAnsi="Arial"/>
      <w:sz w:val="18"/>
      <w:lang w:eastAsia="en-US"/>
    </w:rPr>
  </w:style>
  <w:style w:type="paragraph" w:styleId="List3">
    <w:name w:val="List 3"/>
    <w:basedOn w:val="List2"/>
    <w:rsid w:val="00B02215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B02215"/>
    <w:pPr>
      <w:ind w:leftChars="200" w:left="100" w:hangingChars="200" w:hanging="200"/>
      <w:contextualSpacing/>
    </w:pPr>
    <w:rPr>
      <w:rFonts w:eastAsia="SimSun"/>
    </w:rPr>
  </w:style>
  <w:style w:type="paragraph" w:styleId="DocumentMap">
    <w:name w:val="Document Map"/>
    <w:basedOn w:val="Normal"/>
    <w:link w:val="DocumentMapChar"/>
    <w:rsid w:val="00B0221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02215"/>
    <w:rPr>
      <w:rFonts w:ascii="SimSun" w:eastAsia="SimSun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02215"/>
    <w:rPr>
      <w:color w:val="FF0000"/>
      <w:lang w:eastAsia="en-US"/>
    </w:rPr>
  </w:style>
  <w:style w:type="character" w:customStyle="1" w:styleId="TFChar">
    <w:name w:val="TF Char"/>
    <w:link w:val="TF"/>
    <w:rsid w:val="00B02215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02215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022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022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022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022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022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022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022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022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0221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02215"/>
    <w:rPr>
      <w:rFonts w:ascii="Arial" w:hAnsi="Arial"/>
      <w:b/>
      <w:i/>
      <w:noProof/>
      <w:sz w:val="18"/>
      <w:lang w:eastAsia="ja-JP"/>
    </w:rPr>
  </w:style>
  <w:style w:type="character" w:customStyle="1" w:styleId="a">
    <w:name w:val="文档结构图 字符"/>
    <w:rsid w:val="00B02215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22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ListBullet">
    <w:name w:val="List Bullet"/>
    <w:basedOn w:val="List"/>
    <w:rsid w:val="00B02215"/>
    <w:pPr>
      <w:ind w:left="568" w:firstLineChars="0" w:hanging="284"/>
      <w:contextualSpacing w:val="0"/>
    </w:pPr>
    <w:rPr>
      <w:rFonts w:eastAsia="Batang"/>
    </w:rPr>
  </w:style>
  <w:style w:type="paragraph" w:customStyle="1" w:styleId="B1">
    <w:name w:val="B1+"/>
    <w:basedOn w:val="B10"/>
    <w:rsid w:val="00B02215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styleId="List">
    <w:name w:val="List"/>
    <w:basedOn w:val="Normal"/>
    <w:rsid w:val="00B02215"/>
    <w:pPr>
      <w:ind w:left="200" w:hangingChars="200" w:hanging="200"/>
      <w:contextualSpacing/>
    </w:pPr>
    <w:rPr>
      <w:rFonts w:eastAsia="SimSun"/>
    </w:rPr>
  </w:style>
  <w:style w:type="character" w:customStyle="1" w:styleId="NOZchn">
    <w:name w:val="NO Zchn"/>
    <w:link w:val="NO"/>
    <w:rsid w:val="00B02215"/>
    <w:rPr>
      <w:lang w:eastAsia="en-US"/>
    </w:rPr>
  </w:style>
  <w:style w:type="character" w:customStyle="1" w:styleId="NOChar">
    <w:name w:val="NO Char"/>
    <w:rsid w:val="00B02215"/>
    <w:rPr>
      <w:lang w:val="en-GB" w:eastAsia="en-US"/>
    </w:rPr>
  </w:style>
  <w:style w:type="character" w:customStyle="1" w:styleId="TANChar">
    <w:name w:val="TAN Char"/>
    <w:link w:val="TAN"/>
    <w:rsid w:val="00B02215"/>
    <w:rPr>
      <w:rFonts w:ascii="Arial" w:hAnsi="Arial"/>
      <w:sz w:val="18"/>
      <w:lang w:eastAsia="en-US"/>
    </w:rPr>
  </w:style>
  <w:style w:type="character" w:customStyle="1" w:styleId="a0">
    <w:name w:val="批注框文本 字符"/>
    <w:rsid w:val="00B02215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sid w:val="00B02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215"/>
    <w:rPr>
      <w:rFonts w:eastAsia="SimSun"/>
    </w:rPr>
  </w:style>
  <w:style w:type="character" w:customStyle="1" w:styleId="CommentTextChar">
    <w:name w:val="Comment Text Char"/>
    <w:link w:val="CommentText"/>
    <w:rsid w:val="00B02215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215"/>
    <w:rPr>
      <w:b/>
      <w:bCs/>
    </w:rPr>
  </w:style>
  <w:style w:type="character" w:customStyle="1" w:styleId="CommentSubjectChar">
    <w:name w:val="Comment Subject Char"/>
    <w:link w:val="CommentSubject"/>
    <w:rsid w:val="00B02215"/>
    <w:rPr>
      <w:rFonts w:eastAsia="SimSun"/>
      <w:b/>
      <w:bCs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02215"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rsid w:val="00B02215"/>
    <w:pPr>
      <w:ind w:left="200" w:hanging="200"/>
    </w:pPr>
    <w:rPr>
      <w:rFonts w:eastAsia="SimSun"/>
    </w:rPr>
  </w:style>
  <w:style w:type="paragraph" w:customStyle="1" w:styleId="CRCoverPage">
    <w:name w:val="CR Cover Page"/>
    <w:rsid w:val="00B02215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rsid w:val="00B02215"/>
    <w:pPr>
      <w:tabs>
        <w:tab w:val="num" w:pos="720"/>
      </w:tabs>
      <w:ind w:left="720" w:hanging="720"/>
      <w:contextualSpacing/>
    </w:pPr>
    <w:rPr>
      <w:rFonts w:eastAsia="SimSun"/>
    </w:rPr>
  </w:style>
  <w:style w:type="character" w:customStyle="1" w:styleId="EditorsNoteCharChar">
    <w:name w:val="Editor's Note Char Char"/>
    <w:locked/>
    <w:rsid w:val="00B02215"/>
    <w:rPr>
      <w:color w:val="FF0000"/>
      <w:lang w:val="en-GB" w:eastAsia="en-US"/>
    </w:rPr>
  </w:style>
  <w:style w:type="character" w:styleId="FootnoteReference">
    <w:name w:val="footnote reference"/>
    <w:rsid w:val="00B02215"/>
    <w:rPr>
      <w:b/>
      <w:position w:val="6"/>
      <w:sz w:val="16"/>
    </w:rPr>
  </w:style>
  <w:style w:type="character" w:customStyle="1" w:styleId="PLChar">
    <w:name w:val="PL Char"/>
    <w:link w:val="PL"/>
    <w:locked/>
    <w:rsid w:val="00B02215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rsid w:val="00B022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2020-04-03T18:13:00Z</dcterms:created>
  <dcterms:modified xsi:type="dcterms:W3CDTF">2020-04-06T15:40:00Z</dcterms:modified>
</cp:coreProperties>
</file>